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A1B261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E36DC" w:rsidRPr="007E36DC">
        <w:rPr>
          <w:b/>
          <w:noProof/>
          <w:sz w:val="28"/>
          <w:lang w:eastAsia="ko-KR"/>
        </w:rPr>
        <w:t>R4-2309908</w:t>
      </w:r>
    </w:p>
    <w:p w14:paraId="3C4D2B46" w14:textId="06F1AAD4" w:rsidR="00E91F26" w:rsidRDefault="00A500C0" w:rsidP="00E91F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 xml:space="preserve">22nd </w:t>
      </w:r>
      <w:r>
        <w:rPr>
          <w:b/>
          <w:noProof/>
          <w:sz w:val="24"/>
        </w:rPr>
        <w:fldChar w:fldCharType="end"/>
      </w:r>
      <w:r w:rsidR="00E91F2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91F26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1749E" w:rsidR="001E41F3" w:rsidRPr="00410371" w:rsidRDefault="002C22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0A75"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7B4FD" w:rsidR="001E41F3" w:rsidRPr="00410371" w:rsidRDefault="006C1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251B1" w:rsidR="001E41F3" w:rsidRPr="00410371" w:rsidRDefault="001E0A75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EDF44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B2A22" w:rsidRPr="00E57577">
              <w:t>BS</w:t>
            </w:r>
            <w:r w:rsidR="00EB2A22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1EBA26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1E0A75">
              <w:rPr>
                <w:noProof/>
              </w:rPr>
              <w:t>2</w:t>
            </w:r>
            <w:r w:rsidR="00E91F2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17DA1" w:rsidR="001E41F3" w:rsidRDefault="00170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35950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01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8D3D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>41-1</w:t>
            </w:r>
            <w:r w:rsidR="008C550D">
              <w:t xml:space="preserve">, </w:t>
            </w:r>
            <w:r w:rsidR="008C550D" w:rsidRPr="008C550D">
              <w:t>operating band unwanted emissions limits for NR BS supporting multi-band operation is not align</w:t>
            </w:r>
            <w:r w:rsidR="000E66BA">
              <w:t>ed</w:t>
            </w:r>
            <w:r w:rsidR="008C550D" w:rsidRPr="008C550D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6EC5" w:rsidR="00A7483F" w:rsidRPr="00A7483F" w:rsidRDefault="00A7483F" w:rsidP="00FC7C9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238D" w:rsidR="008C550D" w:rsidRPr="008C550D" w:rsidRDefault="008C550D" w:rsidP="002C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550D">
              <w:rPr>
                <w:noProof/>
                <w:lang w:eastAsia="zh-CN"/>
              </w:rPr>
              <w:t>If not updated correctly, the NR BS supporting multi-band operation is not align</w:t>
            </w:r>
            <w:r w:rsidR="00C52F76">
              <w:rPr>
                <w:noProof/>
                <w:lang w:eastAsia="zh-CN"/>
              </w:rPr>
              <w:t>ed</w:t>
            </w:r>
            <w:r w:rsidRPr="008C550D">
              <w:rPr>
                <w:noProof/>
                <w:lang w:eastAsia="zh-CN"/>
              </w:rPr>
              <w:t xml:space="preserve"> with the MSR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7E083DCE" w14:textId="58EE8850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298D4C0E" w14:textId="77777777" w:rsidR="006B6ECB" w:rsidRPr="008C3753" w:rsidRDefault="006B6ECB" w:rsidP="006B6ECB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6ECB" w:rsidRPr="008C3753" w14:paraId="29B2F6FC" w14:textId="77777777" w:rsidTr="003C724E">
        <w:trPr>
          <w:cantSplit/>
          <w:jc w:val="center"/>
        </w:trPr>
        <w:tc>
          <w:tcPr>
            <w:tcW w:w="2127" w:type="dxa"/>
          </w:tcPr>
          <w:p w14:paraId="2CAB81E4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AA2C246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103C4FB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8A8AAF2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6B6ECB" w:rsidRPr="008C3753" w14:paraId="1649DBAE" w14:textId="77777777" w:rsidTr="003C724E">
        <w:trPr>
          <w:cantSplit/>
          <w:jc w:val="center"/>
        </w:trPr>
        <w:tc>
          <w:tcPr>
            <w:tcW w:w="2127" w:type="dxa"/>
          </w:tcPr>
          <w:p w14:paraId="51B9D8B1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BAF283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5BF6813A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AC86EA8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0B2B0BE7" w14:textId="77777777" w:rsidTr="003C724E">
        <w:trPr>
          <w:cantSplit/>
          <w:jc w:val="center"/>
        </w:trPr>
        <w:tc>
          <w:tcPr>
            <w:tcW w:w="2127" w:type="dxa"/>
          </w:tcPr>
          <w:p w14:paraId="2A7D61F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7247D67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70002F0B" w14:textId="77777777" w:rsidR="006B6ECB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0D379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5pt;height:30.4pt" o:ole="" fillcolor="window">
                  <v:imagedata r:id="rId13" o:title=""/>
                </v:shape>
                <o:OLEObject Type="Embed" ProgID="Equation.3" ShapeID="_x0000_i1025" DrawAspect="Content" ObjectID="_1747055048" r:id="rId14"/>
              </w:object>
            </w:r>
          </w:p>
          <w:p w14:paraId="3DEB9A21" w14:textId="680BABAE" w:rsidR="00A435E3" w:rsidRPr="008C3753" w:rsidRDefault="00A435E3" w:rsidP="003C724E">
            <w:pPr>
              <w:pStyle w:val="TAC"/>
              <w:rPr>
                <w:rFonts w:cs="Arial"/>
              </w:rPr>
            </w:pPr>
            <w:ins w:id="23" w:author="Huawei-Ling Lin" w:date="2023-05-24T14:21:00Z">
              <w:r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284C94B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7390A994" w14:textId="77777777" w:rsidTr="003C724E">
        <w:trPr>
          <w:cantSplit/>
          <w:jc w:val="center"/>
        </w:trPr>
        <w:tc>
          <w:tcPr>
            <w:tcW w:w="2127" w:type="dxa"/>
          </w:tcPr>
          <w:p w14:paraId="0D74659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56A7FC4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21B44C3C" w14:textId="67611866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  <w:ins w:id="24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CDD5EF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63CB88A4" w14:textId="77777777" w:rsidTr="003C724E">
        <w:trPr>
          <w:cantSplit/>
          <w:jc w:val="center"/>
        </w:trPr>
        <w:tc>
          <w:tcPr>
            <w:tcW w:w="2127" w:type="dxa"/>
          </w:tcPr>
          <w:p w14:paraId="0FC68509" w14:textId="77777777" w:rsidR="006B6ECB" w:rsidRPr="008C3753" w:rsidRDefault="006B6ECB" w:rsidP="003C724E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4DEA5DE5" w14:textId="77777777" w:rsidR="006B6ECB" w:rsidRPr="008C3753" w:rsidRDefault="006B6ECB" w:rsidP="003C724E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20F9CD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131BFEA0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403E8BD" w14:textId="32D9C189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  <w:ins w:id="25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5045F5F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98EBD30" w14:textId="77777777" w:rsidTr="003C724E">
        <w:trPr>
          <w:cantSplit/>
          <w:jc w:val="center"/>
        </w:trPr>
        <w:tc>
          <w:tcPr>
            <w:tcW w:w="2127" w:type="dxa"/>
          </w:tcPr>
          <w:p w14:paraId="1245E036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DB728EC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A9AD2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6641BE4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B6B1675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03FCBF98" w14:textId="22BE68F6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="00AE0D6B">
              <w:rPr>
                <w:color w:val="FF0000"/>
              </w:rPr>
              <w:t xml:space="preserve"> </w:t>
            </w:r>
            <w:ins w:id="26" w:author="Huawei-Ling Lin" w:date="2023-05-24T16:40:00Z">
              <w:r w:rsidR="00AE0D6B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AE0D6B">
                <w:rPr>
                  <w:rFonts w:ascii="Symbol" w:hAnsi="Symbol"/>
                  <w:color w:val="FF0000"/>
                </w:rPr>
                <w:t></w:t>
              </w:r>
              <w:r w:rsidR="00AE0D6B">
                <w:rPr>
                  <w:color w:val="FF0000"/>
                </w:rPr>
                <w:t>f ≥ 10MHz for operating bands &lt;1GHz.</w:t>
              </w:r>
            </w:ins>
          </w:p>
          <w:p w14:paraId="124EE5F1" w14:textId="77777777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77D7F91B" w14:textId="77777777" w:rsidR="006B6ECB" w:rsidRPr="008C3753" w:rsidRDefault="006B6ECB" w:rsidP="003C724E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5AF385D4" w14:textId="77777777" w:rsidR="006B6ECB" w:rsidRDefault="006B6ECB" w:rsidP="006B6ECB">
            <w:pPr>
              <w:pStyle w:val="TAN"/>
            </w:pPr>
            <w:r w:rsidRPr="008C3753">
              <w:t>NOTE 4:</w:t>
            </w:r>
            <w:r w:rsidRPr="008C3753">
              <w:tab/>
              <w:t>This frequency range ensures that the range of values of f_offset is continuous.</w:t>
            </w:r>
          </w:p>
          <w:p w14:paraId="337C879B" w14:textId="1FD585FC" w:rsidR="006B6ECB" w:rsidRPr="008C3753" w:rsidRDefault="006B6ECB" w:rsidP="006B6ECB">
            <w:pPr>
              <w:pStyle w:val="TAN"/>
              <w:rPr>
                <w:rFonts w:cs="Arial"/>
                <w:lang w:eastAsia="zh-CN"/>
              </w:rPr>
            </w:pPr>
            <w:ins w:id="27" w:author="Huawei-Ling Lin" w:date="2023-05-24T14:3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5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D0E7615" w14:textId="77777777" w:rsidR="006B6ECB" w:rsidRPr="006B6ECB" w:rsidRDefault="006B6ECB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5ED33" w14:textId="77777777" w:rsidR="007945CB" w:rsidRDefault="007945CB">
      <w:r>
        <w:separator/>
      </w:r>
    </w:p>
  </w:endnote>
  <w:endnote w:type="continuationSeparator" w:id="0">
    <w:p w14:paraId="5ACF53D5" w14:textId="77777777" w:rsidR="007945CB" w:rsidRDefault="0079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394BC" w14:textId="77777777" w:rsidR="007945CB" w:rsidRDefault="007945CB">
      <w:r>
        <w:separator/>
      </w:r>
    </w:p>
  </w:footnote>
  <w:footnote w:type="continuationSeparator" w:id="0">
    <w:p w14:paraId="60A543C5" w14:textId="77777777" w:rsidR="007945CB" w:rsidRDefault="00794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45389"/>
    <w:rsid w:val="000A01FF"/>
    <w:rsid w:val="000A6394"/>
    <w:rsid w:val="000B7FED"/>
    <w:rsid w:val="000C038A"/>
    <w:rsid w:val="000C6598"/>
    <w:rsid w:val="000D44B3"/>
    <w:rsid w:val="000E2CB8"/>
    <w:rsid w:val="000E66BA"/>
    <w:rsid w:val="000E7A9C"/>
    <w:rsid w:val="00145D43"/>
    <w:rsid w:val="00170E10"/>
    <w:rsid w:val="00185B2C"/>
    <w:rsid w:val="00192C46"/>
    <w:rsid w:val="001A08B3"/>
    <w:rsid w:val="001A7B60"/>
    <w:rsid w:val="001B52F0"/>
    <w:rsid w:val="001B7A65"/>
    <w:rsid w:val="001D3D68"/>
    <w:rsid w:val="001E0A75"/>
    <w:rsid w:val="001E41F3"/>
    <w:rsid w:val="00222DBA"/>
    <w:rsid w:val="00236638"/>
    <w:rsid w:val="0026004D"/>
    <w:rsid w:val="002640DD"/>
    <w:rsid w:val="00275D12"/>
    <w:rsid w:val="00284FEB"/>
    <w:rsid w:val="002860C4"/>
    <w:rsid w:val="002B5741"/>
    <w:rsid w:val="002C22E5"/>
    <w:rsid w:val="002C36A8"/>
    <w:rsid w:val="002E472E"/>
    <w:rsid w:val="00305409"/>
    <w:rsid w:val="003405A0"/>
    <w:rsid w:val="003448DC"/>
    <w:rsid w:val="003609EF"/>
    <w:rsid w:val="0036231A"/>
    <w:rsid w:val="00374DD4"/>
    <w:rsid w:val="003C181E"/>
    <w:rsid w:val="003E1A36"/>
    <w:rsid w:val="003F1FA3"/>
    <w:rsid w:val="00405A7D"/>
    <w:rsid w:val="00410371"/>
    <w:rsid w:val="0041310F"/>
    <w:rsid w:val="004242F1"/>
    <w:rsid w:val="004A2D37"/>
    <w:rsid w:val="004B75B7"/>
    <w:rsid w:val="004E4239"/>
    <w:rsid w:val="005141D9"/>
    <w:rsid w:val="0051580D"/>
    <w:rsid w:val="00547111"/>
    <w:rsid w:val="00592D74"/>
    <w:rsid w:val="00595B7C"/>
    <w:rsid w:val="005C01EE"/>
    <w:rsid w:val="005C7179"/>
    <w:rsid w:val="005E2C44"/>
    <w:rsid w:val="005F25B8"/>
    <w:rsid w:val="00621188"/>
    <w:rsid w:val="006257ED"/>
    <w:rsid w:val="00653DE4"/>
    <w:rsid w:val="00664D5C"/>
    <w:rsid w:val="00665C47"/>
    <w:rsid w:val="00695808"/>
    <w:rsid w:val="006B46FB"/>
    <w:rsid w:val="006B6ECB"/>
    <w:rsid w:val="006C1D87"/>
    <w:rsid w:val="006E21FB"/>
    <w:rsid w:val="007120F9"/>
    <w:rsid w:val="0072654E"/>
    <w:rsid w:val="007632A3"/>
    <w:rsid w:val="00792342"/>
    <w:rsid w:val="007945CB"/>
    <w:rsid w:val="007977A8"/>
    <w:rsid w:val="007B512A"/>
    <w:rsid w:val="007C2097"/>
    <w:rsid w:val="007D6A07"/>
    <w:rsid w:val="007E36DC"/>
    <w:rsid w:val="007F186C"/>
    <w:rsid w:val="007F7259"/>
    <w:rsid w:val="008040A8"/>
    <w:rsid w:val="008279FA"/>
    <w:rsid w:val="00834AA6"/>
    <w:rsid w:val="00844343"/>
    <w:rsid w:val="008626E7"/>
    <w:rsid w:val="00867A86"/>
    <w:rsid w:val="00870EE7"/>
    <w:rsid w:val="008863B9"/>
    <w:rsid w:val="008A45A6"/>
    <w:rsid w:val="008C550D"/>
    <w:rsid w:val="008D3C61"/>
    <w:rsid w:val="008D3CCC"/>
    <w:rsid w:val="008F3789"/>
    <w:rsid w:val="008F686C"/>
    <w:rsid w:val="00907210"/>
    <w:rsid w:val="009148DE"/>
    <w:rsid w:val="00941E30"/>
    <w:rsid w:val="009777D9"/>
    <w:rsid w:val="00991B88"/>
    <w:rsid w:val="009A5753"/>
    <w:rsid w:val="009A579D"/>
    <w:rsid w:val="009C1C63"/>
    <w:rsid w:val="009E3297"/>
    <w:rsid w:val="009F6C23"/>
    <w:rsid w:val="009F734F"/>
    <w:rsid w:val="00A246B6"/>
    <w:rsid w:val="00A435E3"/>
    <w:rsid w:val="00A46595"/>
    <w:rsid w:val="00A47E70"/>
    <w:rsid w:val="00A500C0"/>
    <w:rsid w:val="00A50CF0"/>
    <w:rsid w:val="00A7483F"/>
    <w:rsid w:val="00A7671C"/>
    <w:rsid w:val="00A850FF"/>
    <w:rsid w:val="00AA2CBC"/>
    <w:rsid w:val="00AC5820"/>
    <w:rsid w:val="00AD1CD8"/>
    <w:rsid w:val="00AE0D6B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52F76"/>
    <w:rsid w:val="00C60999"/>
    <w:rsid w:val="00C66BA2"/>
    <w:rsid w:val="00C870F6"/>
    <w:rsid w:val="00C95985"/>
    <w:rsid w:val="00CC5026"/>
    <w:rsid w:val="00CC68D0"/>
    <w:rsid w:val="00CD41A5"/>
    <w:rsid w:val="00D03F9A"/>
    <w:rsid w:val="00D06D51"/>
    <w:rsid w:val="00D1554D"/>
    <w:rsid w:val="00D24991"/>
    <w:rsid w:val="00D264EE"/>
    <w:rsid w:val="00D50255"/>
    <w:rsid w:val="00D62CAF"/>
    <w:rsid w:val="00D66520"/>
    <w:rsid w:val="00D84AE9"/>
    <w:rsid w:val="00DA12FB"/>
    <w:rsid w:val="00DE2957"/>
    <w:rsid w:val="00DE34CF"/>
    <w:rsid w:val="00E13F3D"/>
    <w:rsid w:val="00E26873"/>
    <w:rsid w:val="00E34898"/>
    <w:rsid w:val="00E57577"/>
    <w:rsid w:val="00E65727"/>
    <w:rsid w:val="00E65FE5"/>
    <w:rsid w:val="00E91F26"/>
    <w:rsid w:val="00EB09B7"/>
    <w:rsid w:val="00EB2A22"/>
    <w:rsid w:val="00EB6C20"/>
    <w:rsid w:val="00EE7D7C"/>
    <w:rsid w:val="00EF5FE4"/>
    <w:rsid w:val="00F00503"/>
    <w:rsid w:val="00F25D98"/>
    <w:rsid w:val="00F271A8"/>
    <w:rsid w:val="00F300FB"/>
    <w:rsid w:val="00F35999"/>
    <w:rsid w:val="00FB6386"/>
    <w:rsid w:val="00FC068B"/>
    <w:rsid w:val="00FC1E92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8AA7D-4EA7-4B79-975A-F70CF6E4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46</cp:revision>
  <cp:lastPrinted>1899-12-31T23:00:00Z</cp:lastPrinted>
  <dcterms:created xsi:type="dcterms:W3CDTF">2020-02-03T08:32:00Z</dcterms:created>
  <dcterms:modified xsi:type="dcterms:W3CDTF">2023-05-31T08:15:00Z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(3)FIt1YgrAPUfBkU2e55ZYuHSUy0uubIoCfRfcjiI3w/+glztV//2VGFU5JrDozzErvVcmHE35
+oIiIhGtUBAAV3Sp0Mf9YRozi6akmIhEjRsQNhUqqaqsxVboajVMwq+4rDlgnrAWNREb72CG
KALwYSwSDRMel5Oa79X4I2dOs/WnApQHbIcBwEn+HqGBBkKttSdLbjdgjMpgh1kbUTY/LHpc
RUMpmeCcsKaGf5XFDM</vt:lpwstr>
  </property>
  <property fmtid="{D5CDD505-2E9C-101B-9397-08002B2CF9AE}" pid="22" name="_2015_ms_pID_7253431">
    <vt:lpwstr>C8Re60Fe32J8KmWY7XSIigiHZiUO26pG4Eh4glEoe7l7t3ISNKktnc
o3sxMjzkXTQaTW+QwI0ywzeSa+k2l6DXxYDdZWSuS60g/Pa49ooAc7pH44HVwXUPXpZ8z6L0
KaDpFCbBRhsacrSst74LWKjkNEyuiJHMU/CmWOTK/MdgoehPLdVA/WGqPSdBwkcMLwO05xMz
//iFZw6HRtlKqHTqQsuTp/ahTrDCwx00sg5H</vt:lpwstr>
  </property>
  <property fmtid="{D5CDD505-2E9C-101B-9397-08002B2CF9AE}" pid="23" name="_2015_ms_pID_7253432">
    <vt:lpwstr>fg==</vt:lpwstr>
  </property>
</Properties>
</file>